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5D44D" w14:textId="77777777" w:rsidR="00557DC7" w:rsidRDefault="003412AC">
      <w:pPr>
        <w:tabs>
          <w:tab w:val="right" w:pos="9639"/>
        </w:tabs>
        <w:rPr>
          <w:rFonts w:ascii="Arial" w:hAnsi="Arial" w:cs="Arial"/>
          <w:b/>
          <w:bCs/>
          <w:noProof/>
          <w:sz w:val="24"/>
          <w:szCs w:val="24"/>
        </w:rPr>
      </w:pPr>
      <w:r>
        <w:rPr>
          <w:rFonts w:ascii="Arial" w:hAnsi="Arial" w:cs="Arial"/>
          <w:b/>
          <w:bCs/>
          <w:noProof/>
          <w:sz w:val="24"/>
          <w:szCs w:val="24"/>
        </w:rPr>
        <w:t>SA WG2 Meeting #S2-146E</w:t>
      </w:r>
      <w:r>
        <w:rPr>
          <w:rFonts w:ascii="Arial" w:hAnsi="Arial" w:cs="Arial"/>
          <w:b/>
          <w:bCs/>
          <w:noProof/>
          <w:sz w:val="24"/>
          <w:szCs w:val="24"/>
        </w:rPr>
        <w:tab/>
        <w:t>S2-2106328</w:t>
      </w:r>
    </w:p>
    <w:p w14:paraId="2C65D44E" w14:textId="77777777" w:rsidR="00557DC7" w:rsidRDefault="003412AC">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16 - 27 Aug, 2021, Electronic meeting</w:t>
      </w:r>
    </w:p>
    <w:p w14:paraId="2C65D44F" w14:textId="77777777" w:rsidR="00557DC7" w:rsidRDefault="00557DC7">
      <w:pPr>
        <w:rPr>
          <w:rFonts w:ascii="Arial" w:hAnsi="Arial" w:cs="Arial"/>
          <w:b/>
          <w:bCs/>
          <w:noProof/>
          <w:sz w:val="24"/>
          <w:szCs w:val="24"/>
        </w:rPr>
      </w:pPr>
    </w:p>
    <w:p w14:paraId="2C65D450" w14:textId="77777777" w:rsidR="00557DC7" w:rsidRDefault="003412AC">
      <w:pPr>
        <w:ind w:left="2127" w:hanging="2127"/>
        <w:rPr>
          <w:rFonts w:ascii="Arial" w:hAnsi="Arial" w:cs="Arial"/>
          <w:b/>
        </w:rPr>
      </w:pPr>
      <w:r>
        <w:rPr>
          <w:rFonts w:ascii="Arial" w:hAnsi="Arial" w:cs="Arial"/>
          <w:b/>
        </w:rPr>
        <w:t>Source:</w:t>
      </w:r>
      <w:r>
        <w:rPr>
          <w:rFonts w:ascii="Arial" w:hAnsi="Arial" w:cs="Arial"/>
          <w:b/>
        </w:rPr>
        <w:tab/>
        <w:t>InterDigital</w:t>
      </w:r>
    </w:p>
    <w:p w14:paraId="2C65D451" w14:textId="77777777" w:rsidR="00557DC7" w:rsidRDefault="003412AC">
      <w:pPr>
        <w:ind w:left="2127" w:hanging="2127"/>
        <w:rPr>
          <w:rFonts w:ascii="Arial" w:hAnsi="Arial" w:cs="Arial"/>
          <w:b/>
        </w:rPr>
      </w:pPr>
      <w:r>
        <w:rPr>
          <w:rFonts w:ascii="Arial" w:hAnsi="Arial" w:cs="Arial"/>
          <w:b/>
        </w:rPr>
        <w:t>Title:</w:t>
      </w:r>
      <w:r>
        <w:rPr>
          <w:rFonts w:ascii="Arial" w:hAnsi="Arial" w:cs="Arial"/>
          <w:b/>
        </w:rPr>
        <w:tab/>
        <w:t>TS 23.256: UAV Controller Replacement</w:t>
      </w:r>
    </w:p>
    <w:p w14:paraId="2C65D452" w14:textId="77777777" w:rsidR="00557DC7" w:rsidRDefault="003412AC">
      <w:pPr>
        <w:ind w:left="2127" w:hanging="2127"/>
        <w:rPr>
          <w:rFonts w:ascii="Arial" w:hAnsi="Arial" w:cs="Arial"/>
          <w:b/>
        </w:rPr>
      </w:pPr>
      <w:r>
        <w:rPr>
          <w:rFonts w:ascii="Arial" w:hAnsi="Arial" w:cs="Arial"/>
          <w:b/>
        </w:rPr>
        <w:t>Document for:</w:t>
      </w:r>
      <w:r>
        <w:rPr>
          <w:rFonts w:ascii="Arial" w:hAnsi="Arial" w:cs="Arial"/>
          <w:b/>
        </w:rPr>
        <w:tab/>
        <w:t>Approval</w:t>
      </w:r>
    </w:p>
    <w:p w14:paraId="2C65D453" w14:textId="77777777" w:rsidR="00557DC7" w:rsidRDefault="003412AC">
      <w:pPr>
        <w:ind w:left="2127" w:hanging="2127"/>
        <w:rPr>
          <w:rFonts w:ascii="Arial" w:hAnsi="Arial" w:cs="Arial"/>
          <w:b/>
        </w:rPr>
      </w:pPr>
      <w:r>
        <w:rPr>
          <w:rFonts w:ascii="Arial" w:hAnsi="Arial" w:cs="Arial"/>
          <w:b/>
        </w:rPr>
        <w:t>Agenda Item:</w:t>
      </w:r>
      <w:r>
        <w:rPr>
          <w:rFonts w:ascii="Arial" w:hAnsi="Arial" w:cs="Arial"/>
          <w:b/>
        </w:rPr>
        <w:tab/>
        <w:t>8.7</w:t>
      </w:r>
    </w:p>
    <w:p w14:paraId="2C65D454" w14:textId="77777777" w:rsidR="00557DC7" w:rsidRDefault="003412AC">
      <w:pPr>
        <w:ind w:left="2127" w:hanging="2127"/>
        <w:rPr>
          <w:rFonts w:ascii="Arial" w:hAnsi="Arial" w:cs="Arial"/>
          <w:b/>
        </w:rPr>
      </w:pPr>
      <w:r>
        <w:rPr>
          <w:rFonts w:ascii="Arial" w:hAnsi="Arial" w:cs="Arial"/>
          <w:b/>
        </w:rPr>
        <w:t>Work Item / Release:</w:t>
      </w:r>
      <w:r>
        <w:rPr>
          <w:rFonts w:ascii="Arial" w:hAnsi="Arial" w:cs="Arial"/>
          <w:b/>
        </w:rPr>
        <w:tab/>
        <w:t>ID_UAS / R17</w:t>
      </w:r>
    </w:p>
    <w:p w14:paraId="2C65D455" w14:textId="77777777" w:rsidR="00557DC7" w:rsidRDefault="003412AC">
      <w:pPr>
        <w:rPr>
          <w:rFonts w:ascii="Arial" w:hAnsi="Arial" w:cs="Arial"/>
          <w:i/>
        </w:rPr>
      </w:pPr>
      <w:r>
        <w:rPr>
          <w:rFonts w:ascii="Arial" w:hAnsi="Arial" w:cs="Arial"/>
          <w:i/>
        </w:rPr>
        <w:t xml:space="preserve">Abstract of the contribution: This contribution proposes the text for Clause 5.2.8 of TS 23.256 to describe the procedure for UAV controller replacement. </w:t>
      </w:r>
    </w:p>
    <w:p w14:paraId="2C65D456" w14:textId="77777777" w:rsidR="00557DC7" w:rsidRDefault="00557DC7">
      <w:pPr>
        <w:rPr>
          <w:lang w:val="en-US"/>
        </w:rPr>
      </w:pPr>
      <w:bookmarkStart w:id="0" w:name="_Hlk513714389"/>
    </w:p>
    <w:p w14:paraId="2C65D457" w14:textId="77777777" w:rsidR="00557DC7" w:rsidRDefault="003412AC">
      <w:pPr>
        <w:pStyle w:val="Heading1"/>
        <w:ind w:left="0" w:firstLine="0"/>
      </w:pPr>
      <w:r>
        <w:t>Discussion</w:t>
      </w:r>
    </w:p>
    <w:p w14:paraId="2C65D458" w14:textId="77777777" w:rsidR="00557DC7" w:rsidRDefault="003412AC">
      <w:pPr>
        <w:rPr>
          <w:lang w:val="en-US"/>
        </w:rPr>
      </w:pPr>
      <w:r>
        <w:rPr>
          <w:lang w:val="en-US"/>
        </w:rPr>
        <w:t>In TR 23.754, the conclusion in Clause 8.7 states:</w:t>
      </w:r>
    </w:p>
    <w:p w14:paraId="2C65D459" w14:textId="77777777" w:rsidR="00557DC7" w:rsidRDefault="003412AC">
      <w:pPr>
        <w:rPr>
          <w:rFonts w:eastAsia="DengXian"/>
          <w:i/>
          <w:iCs/>
          <w:lang w:eastAsia="zh-CN"/>
        </w:rPr>
      </w:pPr>
      <w:r>
        <w:rPr>
          <w:i/>
          <w:iCs/>
          <w:lang w:val="en-US"/>
        </w:rPr>
        <w:t>“</w:t>
      </w:r>
      <w:r>
        <w:rPr>
          <w:rFonts w:eastAsia="DengXian"/>
          <w:i/>
          <w:iCs/>
          <w:lang w:eastAsia="zh-CN"/>
        </w:rPr>
        <w:t xml:space="preserve">When the USS/UTM determines that the UAVC needs to be replaced, the USS/UTM provides new </w:t>
      </w:r>
      <w:r>
        <w:rPr>
          <w:i/>
          <w:iCs/>
          <w:lang w:val="en-US" w:eastAsia="zh-CN"/>
        </w:rPr>
        <w:t>authorized UAV/UAVC</w:t>
      </w:r>
      <w:r>
        <w:rPr>
          <w:rFonts w:eastAsia="DengXian"/>
          <w:i/>
          <w:iCs/>
          <w:lang w:eastAsia="zh-CN"/>
        </w:rPr>
        <w:t xml:space="preserve"> pairing information to the </w:t>
      </w:r>
      <w:r>
        <w:rPr>
          <w:i/>
          <w:iCs/>
          <w:lang w:val="en-US" w:eastAsia="zh-CN"/>
        </w:rPr>
        <w:t>SMF or new UAS NF, respectively</w:t>
      </w:r>
      <w:r>
        <w:rPr>
          <w:rFonts w:eastAsia="DengXian"/>
          <w:i/>
          <w:iCs/>
          <w:lang w:eastAsia="zh-CN"/>
        </w:rPr>
        <w:t xml:space="preserve">.”, </w:t>
      </w:r>
    </w:p>
    <w:p w14:paraId="2C65D45A" w14:textId="77777777" w:rsidR="00557DC7" w:rsidRDefault="003412AC">
      <w:pPr>
        <w:rPr>
          <w:rFonts w:eastAsia="DengXian"/>
          <w:lang w:eastAsia="zh-CN"/>
        </w:rPr>
      </w:pPr>
      <w:r>
        <w:rPr>
          <w:rFonts w:eastAsia="DengXian"/>
          <w:lang w:eastAsia="zh-CN"/>
        </w:rPr>
        <w:t>and</w:t>
      </w:r>
    </w:p>
    <w:p w14:paraId="2C65D45B" w14:textId="77777777" w:rsidR="00557DC7" w:rsidRDefault="003412AC">
      <w:pPr>
        <w:rPr>
          <w:i/>
          <w:iCs/>
        </w:rPr>
      </w:pPr>
      <w:r>
        <w:rPr>
          <w:rFonts w:eastAsia="DengXian"/>
          <w:i/>
          <w:iCs/>
          <w:lang w:eastAsia="zh-CN"/>
        </w:rPr>
        <w:t>“</w:t>
      </w:r>
      <w:r>
        <w:rPr>
          <w:i/>
          <w:iCs/>
        </w:rPr>
        <w:t>For UAVC replacement, solution #27 may be taken in addition to improve KI#6.”</w:t>
      </w:r>
    </w:p>
    <w:p w14:paraId="2C65D45C" w14:textId="77777777" w:rsidR="00557DC7" w:rsidRDefault="003412AC">
      <w:pPr>
        <w:rPr>
          <w:rFonts w:eastAsia="DengXian"/>
          <w:lang w:eastAsia="zh-CN"/>
        </w:rPr>
      </w:pPr>
      <w:r>
        <w:rPr>
          <w:rFonts w:eastAsia="DengXian"/>
          <w:lang w:eastAsia="zh-CN"/>
        </w:rPr>
        <w:t>Observation on Initial UAV-C pairing:</w:t>
      </w:r>
    </w:p>
    <w:p w14:paraId="2C65D45D" w14:textId="784CC778" w:rsidR="00557DC7" w:rsidRDefault="003412AC">
      <w:pPr>
        <w:rPr>
          <w:rFonts w:eastAsia="DengXian"/>
          <w:lang w:eastAsia="zh-CN"/>
        </w:rPr>
      </w:pPr>
      <w:r>
        <w:rPr>
          <w:rFonts w:eastAsia="DengXian"/>
          <w:lang w:eastAsia="zh-CN"/>
        </w:rPr>
        <w:t>Clause 5.2.5 of TS 23.256 describes the initial UAV to UAV-C pairing during C2 authorization. The procedure currently states that the UAV-C IP address for C2 pairing is included in the authorization data provided by the USS to the SMF (via UAS NF/NEF). The SMF then interacts with the PCF to retrieve the associated policy rules to enable the C2 communication.</w:t>
      </w:r>
    </w:p>
    <w:p w14:paraId="2C65D45E" w14:textId="77777777" w:rsidR="00557DC7" w:rsidRDefault="003412AC">
      <w:r>
        <w:rPr>
          <w:rFonts w:eastAsia="DengXian"/>
          <w:lang w:eastAsia="zh-CN"/>
        </w:rPr>
        <w:t xml:space="preserve">From step 3 in </w:t>
      </w:r>
      <w:r>
        <w:t>Figure 5.2.5.2-1</w:t>
      </w:r>
    </w:p>
    <w:p w14:paraId="2C65D45F" w14:textId="77777777" w:rsidR="00557DC7" w:rsidRDefault="003412AC">
      <w:pPr>
        <w:rPr>
          <w:rFonts w:eastAsia="DengXian"/>
          <w:lang w:eastAsia="zh-CN"/>
        </w:rPr>
      </w:pPr>
      <w:r>
        <w:rPr>
          <w:rFonts w:eastAsia="DengXian"/>
          <w:lang w:eastAsia="zh-CN"/>
        </w:rPr>
        <w:t>"…</w:t>
      </w:r>
      <w:r>
        <w:rPr>
          <w:i/>
          <w:iCs/>
        </w:rPr>
        <w:t>The authorization information includes UAV-C IP address.</w:t>
      </w:r>
      <w:r>
        <w:rPr>
          <w:rFonts w:eastAsia="DengXian"/>
          <w:lang w:eastAsia="zh-CN"/>
        </w:rPr>
        <w:t>"</w:t>
      </w:r>
    </w:p>
    <w:p w14:paraId="2C65D460" w14:textId="77777777" w:rsidR="00557DC7" w:rsidRDefault="003412AC">
      <w:r>
        <w:rPr>
          <w:rFonts w:eastAsia="DengXian"/>
          <w:lang w:eastAsia="zh-CN"/>
        </w:rPr>
        <w:t xml:space="preserve">From step 3 in </w:t>
      </w:r>
      <w:r>
        <w:t>Figure 5.2.5.2-1</w:t>
      </w:r>
    </w:p>
    <w:p w14:paraId="2C65D461" w14:textId="77777777" w:rsidR="00557DC7" w:rsidRDefault="003412AC">
      <w:pPr>
        <w:rPr>
          <w:rFonts w:eastAsia="DengXian"/>
          <w:lang w:eastAsia="zh-CN"/>
        </w:rPr>
      </w:pPr>
      <w:r>
        <w:rPr>
          <w:rFonts w:eastAsia="DengXian"/>
          <w:lang w:eastAsia="zh-CN"/>
        </w:rPr>
        <w:t>"…</w:t>
      </w:r>
      <w:r>
        <w:rPr>
          <w:i/>
          <w:iCs/>
        </w:rPr>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r>
        <w:rPr>
          <w:rFonts w:eastAsia="DengXian"/>
          <w:lang w:eastAsia="zh-CN"/>
        </w:rPr>
        <w:t>"</w:t>
      </w:r>
    </w:p>
    <w:p w14:paraId="2C65D462" w14:textId="2A771AB5" w:rsidR="00557DC7" w:rsidRDefault="003412AC">
      <w:pPr>
        <w:rPr>
          <w:rFonts w:eastAsia="DengXian"/>
          <w:lang w:eastAsia="zh-CN"/>
        </w:rPr>
      </w:pPr>
      <w:r>
        <w:rPr>
          <w:rFonts w:eastAsia="DengXian"/>
          <w:lang w:eastAsia="zh-CN"/>
        </w:rPr>
        <w:t xml:space="preserve">The proposal for UAV-C replacement is to also reuse the same mechanism. That is, the USS provides the new pairing information to UAS NF/NEF and then UAS NF/NEF invokes </w:t>
      </w:r>
      <w:proofErr w:type="spellStart"/>
      <w:r>
        <w:rPr>
          <w:rFonts w:eastAsia="DengXian"/>
          <w:lang w:eastAsia="zh-CN"/>
        </w:rPr>
        <w:t>Nnef_Auth_Notify</w:t>
      </w:r>
      <w:proofErr w:type="spellEnd"/>
      <w:r>
        <w:rPr>
          <w:rFonts w:eastAsia="DengXian"/>
          <w:lang w:eastAsia="zh-CN"/>
        </w:rPr>
        <w:t xml:space="preserve"> service operation (</w:t>
      </w:r>
      <w:proofErr w:type="gramStart"/>
      <w:r>
        <w:rPr>
          <w:rFonts w:eastAsia="DengXian"/>
          <w:lang w:eastAsia="zh-CN"/>
        </w:rPr>
        <w:t>similar to</w:t>
      </w:r>
      <w:proofErr w:type="gramEnd"/>
      <w:r>
        <w:rPr>
          <w:rFonts w:eastAsia="DengXian"/>
          <w:lang w:eastAsia="zh-CN"/>
        </w:rPr>
        <w:t xml:space="preserve"> authorization revocation procedure) to notify the change in pairing information to the SMF. SMF would then interact with PCF to retrieve the updated policy rules to be installed in the UPF.</w:t>
      </w:r>
    </w:p>
    <w:p w14:paraId="2C65D463" w14:textId="77777777" w:rsidR="00557DC7" w:rsidRDefault="003412AC">
      <w:pPr>
        <w:rPr>
          <w:rFonts w:eastAsia="DengXian"/>
          <w:lang w:eastAsia="zh-CN"/>
        </w:rPr>
      </w:pPr>
      <w:r>
        <w:rPr>
          <w:rFonts w:eastAsia="DengXian"/>
          <w:lang w:eastAsia="zh-CN"/>
        </w:rPr>
        <w:t>This contribution proposes the text for TS 23.256 to capture the above conclusion.</w:t>
      </w:r>
    </w:p>
    <w:p w14:paraId="2C65D464" w14:textId="77777777" w:rsidR="00557DC7" w:rsidRDefault="003412AC">
      <w:pPr>
        <w:pStyle w:val="Heading1"/>
        <w:ind w:left="0" w:firstLine="0"/>
      </w:pPr>
      <w:r>
        <w:t>Proposal</w:t>
      </w:r>
    </w:p>
    <w:p w14:paraId="2C65D465" w14:textId="77777777" w:rsidR="00557DC7" w:rsidRDefault="003412AC">
      <w:pPr>
        <w:rPr>
          <w:i/>
          <w:iCs/>
        </w:rPr>
      </w:pPr>
      <w:r>
        <w:rPr>
          <w:i/>
          <w:iCs/>
        </w:rPr>
        <w:t>It is proposed to add the following to TS 23.256.</w:t>
      </w:r>
    </w:p>
    <w:p w14:paraId="2C65D466" w14:textId="77777777" w:rsidR="00557DC7" w:rsidRDefault="00557DC7"/>
    <w:p w14:paraId="2C65D467" w14:textId="77777777" w:rsidR="00557DC7" w:rsidRDefault="003412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First Change * * * *</w:t>
      </w:r>
    </w:p>
    <w:p w14:paraId="2C65D468" w14:textId="77777777" w:rsidR="00557DC7" w:rsidRDefault="003412AC">
      <w:pPr>
        <w:pStyle w:val="Heading3"/>
      </w:pPr>
      <w:bookmarkStart w:id="1" w:name="_Toc64385468"/>
      <w:bookmarkStart w:id="2" w:name="_Toc66381090"/>
      <w:r>
        <w:lastRenderedPageBreak/>
        <w:t>5.2.8</w:t>
      </w:r>
      <w:r>
        <w:tab/>
        <w:t>UAV Controller Replacement</w:t>
      </w:r>
      <w:bookmarkEnd w:id="1"/>
      <w:bookmarkEnd w:id="2"/>
    </w:p>
    <w:p w14:paraId="2B99A790" w14:textId="77777777" w:rsidR="00760184" w:rsidRDefault="00760184" w:rsidP="00760184">
      <w:pPr>
        <w:pStyle w:val="Heading4"/>
        <w:rPr>
          <w:ins w:id="3" w:author="InterDigital" w:date="2021-08-10T15:32:00Z"/>
          <w:rFonts w:eastAsia="DengXian"/>
          <w:lang w:eastAsia="en-US"/>
        </w:rPr>
      </w:pPr>
      <w:ins w:id="4" w:author="InterDigital" w:date="2021-08-10T15:32:00Z">
        <w:r>
          <w:t>5.2.8.1</w:t>
        </w:r>
        <w:r>
          <w:tab/>
        </w:r>
        <w:r>
          <w:rPr>
            <w:rFonts w:eastAsia="DengXian"/>
          </w:rPr>
          <w:t>General</w:t>
        </w:r>
      </w:ins>
    </w:p>
    <w:p w14:paraId="40BDF9FB" w14:textId="77777777" w:rsidR="00760184" w:rsidRDefault="00760184" w:rsidP="00760184">
      <w:pPr>
        <w:overflowPunct/>
        <w:autoSpaceDE/>
        <w:autoSpaceDN/>
        <w:adjustRightInd/>
        <w:textAlignment w:val="auto"/>
        <w:rPr>
          <w:ins w:id="5" w:author="InterDigital" w:date="2021-08-10T15:32:00Z"/>
          <w:rFonts w:eastAsia="DengXian"/>
          <w:color w:val="auto"/>
          <w:lang w:eastAsia="en-US"/>
        </w:rPr>
      </w:pPr>
      <w:ins w:id="6" w:author="InterDigital" w:date="2021-08-10T15:32:00Z">
        <w:r>
          <w:rPr>
            <w:rFonts w:eastAsia="DengXian"/>
            <w:color w:val="auto"/>
            <w:lang w:eastAsia="en-US"/>
          </w:rPr>
          <w:t xml:space="preserve">When the USS determines to replace the UAV controller that is paired with a UAV, the USS may at any time inform the SMF through the UAS NF and provide the new pairing information. The new pairing information should include the IP address of the new UAV controller. </w:t>
        </w:r>
        <w:r>
          <w:t>The SMF then interacts with the PCF to retrieve the associated policy rules to</w:t>
        </w:r>
        <w:r>
          <w:rPr>
            <w:rFonts w:eastAsia="DengXian"/>
            <w:color w:val="auto"/>
            <w:lang w:eastAsia="en-US"/>
          </w:rPr>
          <w:t xml:space="preserve"> disable the User Plane connectivity between the UAV and the old UAV controller and enable the User Plane connectivity between the UAV and the new UAV controller.</w:t>
        </w:r>
      </w:ins>
    </w:p>
    <w:p w14:paraId="532BF4A3" w14:textId="77777777" w:rsidR="00760184" w:rsidRDefault="00760184" w:rsidP="00760184">
      <w:pPr>
        <w:pStyle w:val="Heading4"/>
        <w:rPr>
          <w:ins w:id="7" w:author="InterDigital" w:date="2021-08-10T15:32:00Z"/>
        </w:rPr>
      </w:pPr>
      <w:ins w:id="8" w:author="InterDigital" w:date="2021-08-10T15:32:00Z">
        <w:r>
          <w:t>5.2.8.2</w:t>
        </w:r>
        <w:r>
          <w:tab/>
        </w:r>
        <w:r>
          <w:rPr>
            <w:rFonts w:eastAsia="DengXian"/>
          </w:rPr>
          <w:t>5GS Procedure for UAV Controller Replacement</w:t>
        </w:r>
      </w:ins>
    </w:p>
    <w:p w14:paraId="2C65D46D" w14:textId="77777777" w:rsidR="00557DC7" w:rsidRDefault="003412AC">
      <w:pPr>
        <w:jc w:val="center"/>
      </w:pPr>
      <w:ins w:id="9" w:author="Nokia_0505" w:date="2021-05-06T11:31:00Z">
        <w:r>
          <w:t xml:space="preserve"> </w:t>
        </w:r>
      </w:ins>
      <w:ins w:id="10" w:author="Nokia_0505" w:date="2021-05-06T11:31:00Z">
        <w:r>
          <w:object w:dxaOrig="11230" w:dyaOrig="4950" w14:anchorId="2C65D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12.25pt" o:ole="">
              <v:imagedata r:id="rId11" o:title=""/>
            </v:shape>
            <o:OLEObject Type="Embed" ProgID="Visio.Drawing.15" ShapeID="_x0000_i1025" DrawAspect="Content" ObjectID="_1690114956" r:id="rId12"/>
          </w:object>
        </w:r>
      </w:ins>
    </w:p>
    <w:bookmarkEnd w:id="0"/>
    <w:p w14:paraId="696BBC7B" w14:textId="6B390F90" w:rsidR="00760184" w:rsidRDefault="00760184">
      <w:pPr>
        <w:pStyle w:val="TF"/>
        <w:rPr>
          <w:ins w:id="11" w:author="InterDigital" w:date="2021-08-10T15:35:00Z"/>
          <w:rFonts w:eastAsia="DengXian"/>
        </w:rPr>
      </w:pPr>
      <w:ins w:id="12" w:author="InterDigital" w:date="2021-08-10T15:34:00Z">
        <w:r>
          <w:rPr>
            <w:lang w:val="en-US" w:eastAsia="zh-CN"/>
          </w:rPr>
          <w:t xml:space="preserve">Figure 5.2.8.2-1: </w:t>
        </w:r>
        <w:r>
          <w:rPr>
            <w:rFonts w:eastAsia="DengXian"/>
          </w:rPr>
          <w:t>5GS Procedure for UAV Controller Replacement</w:t>
        </w:r>
      </w:ins>
    </w:p>
    <w:p w14:paraId="15C25028" w14:textId="77777777" w:rsidR="00760184" w:rsidRDefault="00760184" w:rsidP="00760184">
      <w:pPr>
        <w:rPr>
          <w:ins w:id="13" w:author="InterDigital" w:date="2021-08-10T15:35:00Z"/>
          <w:rFonts w:eastAsia="DengXian"/>
          <w:lang w:val="en-US"/>
        </w:rPr>
      </w:pPr>
      <w:ins w:id="14" w:author="InterDigital" w:date="2021-08-10T15:35:00Z">
        <w:r>
          <w:rPr>
            <w:lang w:val="en-US"/>
          </w:rPr>
          <w:t>The SMF shall create an implicit subscription for notification of UAV-C replacement towards the UAS NF after the successful C2 authorization procedure. This notification is used by the UAS NF to trigger UAV-C replacement, upon receipt of such request from the USS.</w:t>
        </w:r>
      </w:ins>
    </w:p>
    <w:p w14:paraId="5A89CC1F" w14:textId="77777777" w:rsidR="00760184" w:rsidRDefault="00760184" w:rsidP="00760184">
      <w:pPr>
        <w:pStyle w:val="B1"/>
        <w:numPr>
          <w:ilvl w:val="0"/>
          <w:numId w:val="38"/>
        </w:numPr>
        <w:overflowPunct/>
        <w:autoSpaceDE/>
        <w:autoSpaceDN/>
        <w:adjustRightInd/>
        <w:ind w:left="568" w:hanging="284"/>
        <w:textAlignment w:val="auto"/>
        <w:rPr>
          <w:ins w:id="15" w:author="InterDigital" w:date="2021-08-10T15:35:00Z"/>
          <w:rFonts w:eastAsia="SimSun"/>
          <w:color w:val="auto"/>
          <w:lang w:eastAsia="en-US"/>
        </w:rPr>
      </w:pPr>
      <w:ins w:id="16" w:author="InterDigital" w:date="2021-08-10T15:35:00Z">
        <w:r>
          <w:rPr>
            <w:rFonts w:eastAsia="SimSun"/>
            <w:color w:val="auto"/>
            <w:lang w:eastAsia="en-US"/>
          </w:rPr>
          <w:t>The USS determines to replace the UAV controller that is paired with the UAV. The USS sends UAV-C Replacement Request to the UAS NF and includes the 3GPP UAV ID (i.e., GPSI, UE IP address) of the UAV and the new pairing information. The new pairing information shall include the IP address of the new UAV controller.</w:t>
        </w:r>
      </w:ins>
    </w:p>
    <w:p w14:paraId="7368A6F0" w14:textId="77777777" w:rsidR="00760184" w:rsidRDefault="00760184" w:rsidP="00760184">
      <w:pPr>
        <w:pStyle w:val="B1"/>
        <w:numPr>
          <w:ilvl w:val="0"/>
          <w:numId w:val="38"/>
        </w:numPr>
        <w:overflowPunct/>
        <w:autoSpaceDE/>
        <w:autoSpaceDN/>
        <w:adjustRightInd/>
        <w:ind w:left="568" w:hanging="284"/>
        <w:textAlignment w:val="auto"/>
        <w:rPr>
          <w:ins w:id="17" w:author="InterDigital" w:date="2021-08-10T15:35:00Z"/>
          <w:rFonts w:eastAsia="SimSun"/>
          <w:color w:val="auto"/>
          <w:lang w:eastAsia="en-US"/>
        </w:rPr>
      </w:pPr>
      <w:ins w:id="18" w:author="InterDigital" w:date="2021-08-10T15:35:00Z">
        <w:r>
          <w:rPr>
            <w:rFonts w:eastAsia="SimSun"/>
            <w:color w:val="auto"/>
            <w:lang w:eastAsia="en-US"/>
          </w:rPr>
          <w:t xml:space="preserve">The UAS NF sends the UAV-C replacement request to the UE’s serving SMF using the </w:t>
        </w:r>
        <w:proofErr w:type="spellStart"/>
        <w:r>
          <w:rPr>
            <w:rFonts w:eastAsia="SimSun"/>
            <w:color w:val="auto"/>
            <w:lang w:eastAsia="en-US"/>
          </w:rPr>
          <w:t>Nnef_Auth_Notify</w:t>
        </w:r>
        <w:proofErr w:type="spellEnd"/>
        <w:r>
          <w:rPr>
            <w:rFonts w:eastAsia="SimSun"/>
            <w:color w:val="auto"/>
            <w:lang w:eastAsia="en-US"/>
          </w:rPr>
          <w:t xml:space="preserve"> service.</w:t>
        </w:r>
      </w:ins>
    </w:p>
    <w:p w14:paraId="10D931B0" w14:textId="77777777" w:rsidR="00760184" w:rsidRDefault="00760184" w:rsidP="00760184">
      <w:pPr>
        <w:pStyle w:val="B1"/>
        <w:numPr>
          <w:ilvl w:val="0"/>
          <w:numId w:val="38"/>
        </w:numPr>
        <w:overflowPunct/>
        <w:autoSpaceDE/>
        <w:autoSpaceDN/>
        <w:adjustRightInd/>
        <w:ind w:left="568" w:hanging="284"/>
        <w:textAlignment w:val="auto"/>
        <w:rPr>
          <w:ins w:id="19" w:author="InterDigital" w:date="2021-08-10T15:35:00Z"/>
          <w:rFonts w:eastAsia="SimSun"/>
          <w:color w:val="auto"/>
          <w:lang w:eastAsia="en-US"/>
        </w:rPr>
      </w:pPr>
      <w:ins w:id="20" w:author="InterDigital" w:date="2021-08-10T15:35:00Z">
        <w:r>
          <w:rPr>
            <w:rFonts w:eastAsia="SimSun"/>
            <w:color w:val="auto"/>
            <w:lang w:eastAsia="en-US"/>
          </w:rPr>
          <w:t xml:space="preserve">The SMF identifies the PDU Session between the UAV and the UAV-C (i.e., PDU Session for C2 communication) and </w:t>
        </w:r>
        <w:r>
          <w:rPr>
            <w:lang w:eastAsia="zh-CN"/>
          </w:rPr>
          <w:t>requests the update (</w:t>
        </w:r>
        <w:proofErr w:type="spellStart"/>
        <w:r>
          <w:rPr>
            <w:lang w:eastAsia="zh-CN"/>
          </w:rPr>
          <w:t>Npcf_SMPolicyControl_Update</w:t>
        </w:r>
        <w:proofErr w:type="spellEnd"/>
        <w:r>
          <w:rPr>
            <w:lang w:eastAsia="zh-CN"/>
          </w:rPr>
          <w:t>) of the SM Policy Association by providing UAV-C replacement information. The PCF provides updated policy information to the SMF.</w:t>
        </w:r>
      </w:ins>
    </w:p>
    <w:p w14:paraId="7753E102" w14:textId="77777777" w:rsidR="00760184" w:rsidRDefault="00760184" w:rsidP="00760184">
      <w:pPr>
        <w:pStyle w:val="B1"/>
        <w:numPr>
          <w:ilvl w:val="0"/>
          <w:numId w:val="38"/>
        </w:numPr>
        <w:overflowPunct/>
        <w:autoSpaceDE/>
        <w:autoSpaceDN/>
        <w:adjustRightInd/>
        <w:ind w:left="568" w:hanging="284"/>
        <w:textAlignment w:val="auto"/>
        <w:rPr>
          <w:ins w:id="21" w:author="InterDigital" w:date="2021-08-10T15:35:00Z"/>
          <w:rFonts w:eastAsia="SimSun"/>
          <w:color w:val="auto"/>
          <w:lang w:eastAsia="en-US"/>
        </w:rPr>
      </w:pPr>
      <w:ins w:id="22" w:author="InterDigital" w:date="2021-08-10T15:35:00Z">
        <w:r>
          <w:rPr>
            <w:rFonts w:eastAsia="SimSun"/>
            <w:color w:val="auto"/>
            <w:lang w:eastAsia="en-US"/>
          </w:rPr>
          <w:t>The SMF performs N4 Session Modification with the UPF based on the updated policy information received from the PCF, to enable the communication between the UAV and the new UAV-C and disable the communication between the UAV and the old UAV-C.</w:t>
        </w:r>
      </w:ins>
    </w:p>
    <w:p w14:paraId="67EC1325" w14:textId="77777777" w:rsidR="00760184" w:rsidRDefault="00760184" w:rsidP="00760184">
      <w:pPr>
        <w:pStyle w:val="Heading4"/>
        <w:rPr>
          <w:ins w:id="23" w:author="InterDigital" w:date="2021-08-10T15:35:00Z"/>
        </w:rPr>
      </w:pPr>
      <w:ins w:id="24" w:author="InterDigital" w:date="2021-08-10T15:35:00Z">
        <w:r>
          <w:t>5.2.8.3</w:t>
        </w:r>
        <w:r>
          <w:tab/>
        </w:r>
        <w:r>
          <w:rPr>
            <w:rFonts w:eastAsia="DengXian"/>
          </w:rPr>
          <w:t>EPS Procedure for UAV Controller Replacement</w:t>
        </w:r>
      </w:ins>
    </w:p>
    <w:p w14:paraId="0716EE58" w14:textId="3BE9AF09" w:rsidR="00760184" w:rsidRPr="00760184" w:rsidRDefault="00760184" w:rsidP="00760184">
      <w:pPr>
        <w:rPr>
          <w:ins w:id="25" w:author="InterDigital" w:date="2021-08-10T15:35:00Z"/>
          <w:lang w:val="en-US"/>
        </w:rPr>
      </w:pPr>
      <w:ins w:id="26" w:author="InterDigital" w:date="2021-08-10T15:35:00Z">
        <w:r w:rsidRPr="00760184">
          <w:rPr>
            <w:lang w:val="en-US"/>
          </w:rPr>
          <w:t>The EPS procedure for UAV controller replacement is exactly same as the 5GS procedure as explained in clause 5.2.8.2 with SMF replaced by SMF+PGW-C combo function and UPF replaced by UPF+PGW-U combo function.</w:t>
        </w:r>
      </w:ins>
    </w:p>
    <w:p w14:paraId="0EECB9F9" w14:textId="77777777" w:rsidR="00760184" w:rsidRDefault="00760184" w:rsidP="00760184">
      <w:pPr>
        <w:pStyle w:val="TF"/>
        <w:jc w:val="left"/>
        <w:rPr>
          <w:lang w:val="en-US" w:eastAsia="zh-CN"/>
        </w:rPr>
      </w:pPr>
    </w:p>
    <w:p w14:paraId="2C65D477" w14:textId="77777777" w:rsidR="00557DC7" w:rsidRDefault="003412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End of Change * * * *</w:t>
      </w:r>
    </w:p>
    <w:p w14:paraId="2C65D478" w14:textId="77777777" w:rsidR="00557DC7" w:rsidRDefault="00557DC7"/>
    <w:sectPr w:rsidR="00557DC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B6FC3" w14:textId="77777777" w:rsidR="002B7E4E" w:rsidRDefault="002B7E4E">
      <w:r>
        <w:separator/>
      </w:r>
    </w:p>
    <w:p w14:paraId="3BEB5BCA" w14:textId="77777777" w:rsidR="002B7E4E" w:rsidRDefault="002B7E4E"/>
  </w:endnote>
  <w:endnote w:type="continuationSeparator" w:id="0">
    <w:p w14:paraId="123C3EED" w14:textId="77777777" w:rsidR="002B7E4E" w:rsidRDefault="002B7E4E">
      <w:r>
        <w:continuationSeparator/>
      </w:r>
    </w:p>
    <w:p w14:paraId="2C46CD3C" w14:textId="77777777" w:rsidR="002B7E4E" w:rsidRDefault="002B7E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5D488" w14:textId="77777777" w:rsidR="00557DC7" w:rsidRDefault="003412AC">
    <w:pPr>
      <w:framePr w:w="646" w:h="244" w:hRule="exact" w:wrap="around" w:vAnchor="text" w:hAnchor="margin" w:y="-5"/>
      <w:rPr>
        <w:rFonts w:ascii="Arial" w:hAnsi="Arial" w:cs="Arial"/>
        <w:b/>
        <w:bCs/>
        <w:i/>
        <w:iCs/>
        <w:sz w:val="18"/>
      </w:rPr>
    </w:pPr>
    <w:r>
      <w:rPr>
        <w:rFonts w:ascii="Arial" w:hAnsi="Arial" w:cs="Arial"/>
        <w:b/>
        <w:bCs/>
        <w:i/>
        <w:iCs/>
        <w:sz w:val="18"/>
      </w:rPr>
      <w:t>3GPP</w:t>
    </w:r>
  </w:p>
  <w:p w14:paraId="2C65D489" w14:textId="77777777" w:rsidR="00557DC7" w:rsidRDefault="003412A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65D48A" w14:textId="77777777" w:rsidR="00557DC7" w:rsidRDefault="00557D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74971" w14:textId="77777777" w:rsidR="002B7E4E" w:rsidRDefault="002B7E4E">
      <w:r>
        <w:separator/>
      </w:r>
    </w:p>
    <w:p w14:paraId="46894A25" w14:textId="77777777" w:rsidR="002B7E4E" w:rsidRDefault="002B7E4E"/>
  </w:footnote>
  <w:footnote w:type="continuationSeparator" w:id="0">
    <w:p w14:paraId="1D7F5A5C" w14:textId="77777777" w:rsidR="002B7E4E" w:rsidRDefault="002B7E4E">
      <w:r>
        <w:continuationSeparator/>
      </w:r>
    </w:p>
    <w:p w14:paraId="39BA36EA" w14:textId="77777777" w:rsidR="002B7E4E" w:rsidRDefault="002B7E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5D483" w14:textId="77777777" w:rsidR="00557DC7" w:rsidRDefault="00557DC7"/>
  <w:p w14:paraId="2C65D484" w14:textId="77777777" w:rsidR="00557DC7" w:rsidRDefault="00557D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5D485" w14:textId="77777777" w:rsidR="00557DC7" w:rsidRDefault="003412A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C65D486" w14:textId="77777777" w:rsidR="00557DC7" w:rsidRDefault="003412AC">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65D487" w14:textId="77777777" w:rsidR="00557DC7" w:rsidRDefault="00557DC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88B4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FE25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6653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5BAE4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EF686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6E78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D884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96614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30A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10D8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B9E4F66"/>
    <w:multiLevelType w:val="hybridMultilevel"/>
    <w:tmpl w:val="4B08FE82"/>
    <w:lvl w:ilvl="0" w:tplc="654437FE">
      <w:start w:val="1"/>
      <w:numFmt w:val="decimal"/>
      <w:lvlText w:val="%1."/>
      <w:lvlJc w:val="left"/>
      <w:pPr>
        <w:ind w:left="644" w:hanging="360"/>
      </w:pPr>
      <w:rPr>
        <w:rFonts w:ascii="Times New Roman" w:eastAsia="Times New Roman" w:hAnsi="Times New Roman" w:cs="Times New Roman"/>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3"/>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1"/>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Nokia_0505">
    <w15:presenceInfo w15:providerId="None" w15:userId="Nokia_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C7"/>
    <w:rsid w:val="002B7E4E"/>
    <w:rsid w:val="003412AC"/>
    <w:rsid w:val="00557DC7"/>
    <w:rsid w:val="00760184"/>
    <w:rsid w:val="00945DB3"/>
    <w:rsid w:val="00EB33C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5D44D"/>
  <w15:chartTrackingRefBased/>
  <w15:docId w15:val="{11A157F1-5F86-48F3-91E8-BDBE4178A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Pr>
      <w:color w:val="0000FF"/>
      <w:u w:val="single"/>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character" w:styleId="Emphasis">
    <w:name w:val="Emphasis"/>
    <w:uiPriority w:val="20"/>
    <w:qFormat/>
    <w:rPr>
      <w:i/>
      <w:iCs/>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character" w:styleId="Strong">
    <w:name w:val="Strong"/>
    <w:qFormat/>
    <w:rPr>
      <w:b/>
      <w:bCs/>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Caption">
    <w:name w:val="caption"/>
    <w:basedOn w:val="Normal"/>
    <w:next w:val="Normal"/>
    <w:unhideWhenUsed/>
    <w:qFormat/>
    <w:rPr>
      <w:b/>
      <w:bCs/>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eastAsia="en-US" w:bidi="ar-SA"/>
    </w:rPr>
  </w:style>
  <w:style w:type="character" w:customStyle="1" w:styleId="EditorsNoteCharChar">
    <w:name w:val="Editor's Note Char Char"/>
    <w:rPr>
      <w:color w:val="FF0000"/>
      <w:lang w:val="en-GB" w:eastAsia="en-US"/>
    </w:rPr>
  </w:style>
  <w:style w:type="character" w:customStyle="1" w:styleId="TF0">
    <w:name w:val="TF (文字)"/>
    <w:locked/>
    <w:rPr>
      <w:rFonts w:ascii="Arial" w:hAnsi="Arial"/>
      <w:b/>
      <w:lang w:val="en-G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27F632-6B4B-4595-909E-875FF6C89215}">
  <ds:schemaRefs>
    <ds:schemaRef ds:uri="http://schemas.openxmlformats.org/officeDocument/2006/bibliography"/>
  </ds:schemaRefs>
</ds:datastoreItem>
</file>

<file path=customXml/itemProps2.xml><?xml version="1.0" encoding="utf-8"?>
<ds:datastoreItem xmlns:ds="http://schemas.openxmlformats.org/officeDocument/2006/customXml" ds:itemID="{2EADD741-51A6-4D84-B739-0D8B8702A4D5}">
  <ds:schemaRefs>
    <ds:schemaRef ds:uri="http://schemas.microsoft.com/sharepoint/v3/contenttype/forms"/>
  </ds:schemaRefs>
</ds:datastoreItem>
</file>

<file path=customXml/itemProps3.xml><?xml version="1.0" encoding="utf-8"?>
<ds:datastoreItem xmlns:ds="http://schemas.openxmlformats.org/officeDocument/2006/customXml" ds:itemID="{7C74A6AA-8D8B-4137-A8A2-B7CD4CEF4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ACB8D8-87A2-43B2-AF82-9387F57F0A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641</Words>
  <Characters>3655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InterDigital</cp:lastModifiedBy>
  <cp:revision>4</cp:revision>
  <cp:lastPrinted>2014-09-10T09:04:00Z</cp:lastPrinted>
  <dcterms:created xsi:type="dcterms:W3CDTF">2021-08-10T19:30:00Z</dcterms:created>
  <dcterms:modified xsi:type="dcterms:W3CDTF">2021-08-10T19:36:00Z</dcterms:modified>
</cp:coreProperties>
</file>